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8EFD9" w14:textId="6641E6CD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B83F74">
        <w:rPr>
          <w:b/>
          <w:noProof/>
          <w:sz w:val="24"/>
        </w:rPr>
        <w:t>4</w:t>
      </w:r>
      <w:r w:rsidR="00C13D45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C5350">
        <w:rPr>
          <w:b/>
          <w:noProof/>
          <w:sz w:val="28"/>
        </w:rPr>
        <w:t>S5-</w:t>
      </w:r>
      <w:r w:rsidR="00F3769A" w:rsidRPr="00F3769A">
        <w:rPr>
          <w:b/>
          <w:noProof/>
          <w:sz w:val="28"/>
        </w:rPr>
        <w:t>22</w:t>
      </w:r>
      <w:r w:rsidR="00C13D45">
        <w:rPr>
          <w:b/>
          <w:noProof/>
          <w:sz w:val="28"/>
        </w:rPr>
        <w:t>3</w:t>
      </w:r>
      <w:r w:rsidR="00072AE2">
        <w:rPr>
          <w:b/>
          <w:noProof/>
          <w:sz w:val="28"/>
        </w:rPr>
        <w:t>275</w:t>
      </w:r>
      <w:bookmarkStart w:id="0" w:name="_GoBack"/>
      <w:bookmarkEnd w:id="0"/>
    </w:p>
    <w:p w14:paraId="16B7CADB" w14:textId="35235BCD" w:rsidR="0010401F" w:rsidRPr="00855938" w:rsidRDefault="00AD2A4D" w:rsidP="00B6325D">
      <w:pPr>
        <w:pStyle w:val="CRCoverPage"/>
        <w:tabs>
          <w:tab w:val="right" w:pos="9639"/>
        </w:tabs>
        <w:outlineLvl w:val="0"/>
        <w:rPr>
          <w:rFonts w:cs="Arial"/>
          <w:b/>
          <w:sz w:val="24"/>
        </w:rPr>
      </w:pPr>
      <w:r w:rsidRPr="00855938">
        <w:rPr>
          <w:b/>
          <w:bCs/>
          <w:sz w:val="24"/>
        </w:rPr>
        <w:t xml:space="preserve">e-meeting, </w:t>
      </w:r>
      <w:r w:rsidR="00855938" w:rsidRPr="00855938">
        <w:rPr>
          <w:b/>
          <w:bCs/>
          <w:sz w:val="24"/>
        </w:rPr>
        <w:t>9</w:t>
      </w:r>
      <w:r w:rsidRPr="00855938">
        <w:rPr>
          <w:b/>
          <w:bCs/>
          <w:sz w:val="24"/>
        </w:rPr>
        <w:t xml:space="preserve"> - 1</w:t>
      </w:r>
      <w:r w:rsidR="00855938" w:rsidRPr="00855938">
        <w:rPr>
          <w:b/>
          <w:bCs/>
          <w:sz w:val="24"/>
        </w:rPr>
        <w:t>7</w:t>
      </w:r>
      <w:r w:rsidRPr="00855938">
        <w:rPr>
          <w:b/>
          <w:bCs/>
          <w:sz w:val="24"/>
        </w:rPr>
        <w:t xml:space="preserve"> </w:t>
      </w:r>
      <w:r w:rsidR="00855938" w:rsidRPr="00855938">
        <w:rPr>
          <w:b/>
          <w:bCs/>
          <w:sz w:val="24"/>
        </w:rPr>
        <w:t>May</w:t>
      </w:r>
      <w:r w:rsidRPr="00855938">
        <w:rPr>
          <w:b/>
          <w:bCs/>
          <w:sz w:val="24"/>
        </w:rPr>
        <w:t xml:space="preserve"> 2022</w:t>
      </w:r>
      <w:r w:rsidR="00B6325D" w:rsidRPr="00855938">
        <w:rPr>
          <w:b/>
          <w:bCs/>
          <w:sz w:val="24"/>
        </w:rPr>
        <w:tab/>
      </w:r>
    </w:p>
    <w:p w14:paraId="23EE00BD" w14:textId="58EB879D" w:rsidR="00C022E3" w:rsidRPr="0085593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855938">
        <w:rPr>
          <w:rFonts w:ascii="Arial" w:hAnsi="Arial"/>
          <w:b/>
          <w:lang w:val="en-US"/>
        </w:rPr>
        <w:t>Source:</w:t>
      </w:r>
      <w:r w:rsidRPr="00855938">
        <w:rPr>
          <w:rFonts w:ascii="Arial" w:hAnsi="Arial"/>
          <w:b/>
          <w:lang w:val="en-US"/>
        </w:rPr>
        <w:tab/>
      </w:r>
      <w:r w:rsidR="00BD64B8" w:rsidRPr="00855938">
        <w:rPr>
          <w:rFonts w:ascii="Arial" w:hAnsi="Arial"/>
          <w:b/>
          <w:lang w:val="en-US"/>
        </w:rPr>
        <w:t>Huawei</w:t>
      </w:r>
    </w:p>
    <w:p w14:paraId="7C9F0994" w14:textId="7D88D33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855938">
        <w:rPr>
          <w:rFonts w:ascii="Arial" w:hAnsi="Arial" w:cs="Arial"/>
          <w:b/>
        </w:rPr>
        <w:t>Title:</w:t>
      </w:r>
      <w:r w:rsidRPr="00855938">
        <w:rPr>
          <w:rFonts w:ascii="Arial" w:hAnsi="Arial" w:cs="Arial"/>
          <w:b/>
        </w:rPr>
        <w:tab/>
      </w:r>
      <w:proofErr w:type="spellStart"/>
      <w:r w:rsidR="00210E84" w:rsidRPr="00855938">
        <w:rPr>
          <w:rFonts w:ascii="Arial" w:hAnsi="Arial" w:cs="Arial"/>
          <w:b/>
        </w:rPr>
        <w:t>pCR</w:t>
      </w:r>
      <w:proofErr w:type="spellEnd"/>
      <w:r w:rsidR="00210E84" w:rsidRPr="00855938">
        <w:rPr>
          <w:rFonts w:ascii="Arial" w:hAnsi="Arial" w:cs="Arial"/>
          <w:b/>
        </w:rPr>
        <w:t xml:space="preserve"> 28.</w:t>
      </w:r>
      <w:r w:rsidR="00CB092C">
        <w:rPr>
          <w:rFonts w:ascii="Arial" w:hAnsi="Arial" w:cs="Arial"/>
          <w:b/>
        </w:rPr>
        <w:t>104</w:t>
      </w:r>
      <w:r w:rsidR="006B67C4" w:rsidRPr="00855938">
        <w:rPr>
          <w:rFonts w:ascii="Arial" w:hAnsi="Arial" w:cs="Arial"/>
          <w:b/>
        </w:rPr>
        <w:t xml:space="preserve"> </w:t>
      </w:r>
      <w:r w:rsidR="004526FE">
        <w:rPr>
          <w:rFonts w:ascii="Arial" w:hAnsi="Arial" w:cs="Arial"/>
          <w:b/>
        </w:rPr>
        <w:t>Rename tables for failure prediction analysis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6E9EE09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72AE2" w:rsidRPr="00ED4025">
        <w:rPr>
          <w:rFonts w:ascii="Arial" w:hAnsi="Arial"/>
          <w:b/>
        </w:rPr>
        <w:t>6.6.5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D78B65A" w14:textId="7D78B628" w:rsidR="00C022E3" w:rsidRPr="00C7062C" w:rsidRDefault="00C022E3" w:rsidP="005447AB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</w:r>
      <w:r w:rsidR="00C7062C" w:rsidRPr="00C7062C">
        <w:rPr>
          <w:color w:val="000000" w:themeColor="text1"/>
        </w:rPr>
        <w:t>3GPP TR 28.</w:t>
      </w:r>
      <w:r w:rsidR="00CB092C">
        <w:rPr>
          <w:color w:val="000000" w:themeColor="text1"/>
        </w:rPr>
        <w:t>10</w:t>
      </w:r>
      <w:r w:rsidR="00701E6B">
        <w:rPr>
          <w:color w:val="000000" w:themeColor="text1"/>
        </w:rPr>
        <w:t>4</w:t>
      </w:r>
      <w:r w:rsidR="00C7062C" w:rsidRPr="00C7062C">
        <w:rPr>
          <w:color w:val="000000" w:themeColor="text1"/>
        </w:rPr>
        <w:t xml:space="preserve"> V</w:t>
      </w:r>
      <w:r w:rsidR="00CB092C">
        <w:rPr>
          <w:color w:val="000000" w:themeColor="text1"/>
        </w:rPr>
        <w:t>1.1</w:t>
      </w:r>
      <w:r w:rsidR="00C7062C" w:rsidRPr="00C7062C">
        <w:rPr>
          <w:color w:val="000000" w:themeColor="text1"/>
        </w:rPr>
        <w:t>.0</w:t>
      </w:r>
      <w:r w:rsidR="00C7062C">
        <w:rPr>
          <w:color w:val="000000" w:themeColor="text1"/>
        </w:rPr>
        <w:t xml:space="preserve"> </w:t>
      </w:r>
      <w:r w:rsidR="005447AB" w:rsidRPr="005447AB">
        <w:rPr>
          <w:color w:val="000000" w:themeColor="text1"/>
        </w:rPr>
        <w:t>Management and orchestration;</w:t>
      </w:r>
      <w:r w:rsidR="005447AB">
        <w:rPr>
          <w:color w:val="000000" w:themeColor="text1"/>
        </w:rPr>
        <w:t xml:space="preserve"> </w:t>
      </w:r>
      <w:r w:rsidR="005447AB" w:rsidRPr="005447AB">
        <w:rPr>
          <w:color w:val="000000" w:themeColor="text1"/>
        </w:rPr>
        <w:t>Management Data Analytics (MDA)</w:t>
      </w:r>
    </w:p>
    <w:p w14:paraId="7AF8891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0D26BA4" w14:textId="4C922BA1" w:rsidR="00E8217B" w:rsidRDefault="00FD21C0" w:rsidP="00CB092C">
      <w:pPr>
        <w:rPr>
          <w:lang w:eastAsia="zh-CN"/>
        </w:rPr>
      </w:pPr>
      <w:r>
        <w:rPr>
          <w:lang w:eastAsia="zh-CN"/>
        </w:rPr>
        <w:t>The titles of the tables in clause 8.4.3.1 do not match the text in this clause</w:t>
      </w:r>
      <w:r w:rsidR="005447AB">
        <w:rPr>
          <w:lang w:eastAsia="zh-CN"/>
        </w:rPr>
        <w:t>.</w:t>
      </w:r>
    </w:p>
    <w:p w14:paraId="5B5D2809" w14:textId="55012C3E" w:rsidR="005447AB" w:rsidRDefault="005447AB" w:rsidP="00CB092C">
      <w:pPr>
        <w:rPr>
          <w:lang w:eastAsia="zh-CN"/>
        </w:rPr>
      </w:pPr>
      <w:r>
        <w:rPr>
          <w:lang w:eastAsia="zh-CN"/>
        </w:rPr>
        <w:t xml:space="preserve">This contribution </w:t>
      </w:r>
      <w:r w:rsidR="00FD21C0">
        <w:rPr>
          <w:lang w:eastAsia="zh-CN"/>
        </w:rPr>
        <w:t>changes “fault prediction” to “failure prediction” in the table titles</w:t>
      </w:r>
      <w:r>
        <w:rPr>
          <w:lang w:eastAsia="zh-CN"/>
        </w:rPr>
        <w:t>.</w:t>
      </w:r>
    </w:p>
    <w:p w14:paraId="58AB61D5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013C9C6" w14:textId="77777777" w:rsidR="00C7062C" w:rsidRDefault="00C7062C" w:rsidP="00C7062C">
      <w:pPr>
        <w:rPr>
          <w:lang w:eastAsia="zh-CN"/>
        </w:rPr>
      </w:pPr>
      <w:bookmarkStart w:id="1" w:name="_Toc49757787"/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2A4A36E0" w14:textId="77777777" w:rsidR="003205C4" w:rsidRDefault="003205C4" w:rsidP="003205C4">
      <w:bookmarkStart w:id="2" w:name="_Toc95755608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5C4" w:rsidRPr="007D21AA" w14:paraId="25DF8133" w14:textId="77777777" w:rsidTr="003205C4">
        <w:tc>
          <w:tcPr>
            <w:tcW w:w="9521" w:type="dxa"/>
            <w:shd w:val="clear" w:color="auto" w:fill="FFFFCC"/>
            <w:vAlign w:val="center"/>
          </w:tcPr>
          <w:p w14:paraId="7C2801F1" w14:textId="77777777" w:rsidR="003205C4" w:rsidRPr="007D21AA" w:rsidRDefault="003205C4" w:rsidP="00A056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2C8FE17" w14:textId="77777777" w:rsidR="003205C4" w:rsidRDefault="003205C4" w:rsidP="003205C4">
      <w:bookmarkStart w:id="3" w:name="_Toc95755559"/>
    </w:p>
    <w:p w14:paraId="3341E0DD" w14:textId="77777777" w:rsidR="000A7C9A" w:rsidRDefault="000A7C9A" w:rsidP="000A7C9A">
      <w:pPr>
        <w:pStyle w:val="Heading3"/>
      </w:pPr>
      <w:bookmarkStart w:id="4" w:name="_Toc101256140"/>
      <w:bookmarkEnd w:id="2"/>
      <w:bookmarkEnd w:id="3"/>
      <w:r>
        <w:t>8</w:t>
      </w:r>
      <w:r w:rsidRPr="004D3578">
        <w:t>.</w:t>
      </w:r>
      <w:r>
        <w:t>4.3</w:t>
      </w:r>
      <w:r w:rsidRPr="004D3578">
        <w:tab/>
      </w:r>
      <w:r>
        <w:t>MDA assisted f</w:t>
      </w:r>
      <w:r>
        <w:rPr>
          <w:rFonts w:hint="eastAsia"/>
          <w:lang w:eastAsia="zh-CN"/>
        </w:rPr>
        <w:t>ault</w:t>
      </w:r>
      <w:r>
        <w:t xml:space="preserve"> management</w:t>
      </w:r>
      <w:bookmarkEnd w:id="4"/>
    </w:p>
    <w:p w14:paraId="015C4A57" w14:textId="77777777" w:rsidR="000A7C9A" w:rsidRDefault="000A7C9A" w:rsidP="000A7C9A">
      <w:pPr>
        <w:pStyle w:val="Heading4"/>
      </w:pPr>
      <w:bookmarkStart w:id="5" w:name="_Toc101256141"/>
      <w:r>
        <w:t>8</w:t>
      </w:r>
      <w:r w:rsidRPr="004D3578">
        <w:t>.</w:t>
      </w:r>
      <w:r>
        <w:t>4.3.1</w:t>
      </w:r>
      <w:r w:rsidRPr="004D3578">
        <w:tab/>
      </w:r>
      <w:r>
        <w:t>MDA assisted failure prediction</w:t>
      </w:r>
      <w:bookmarkEnd w:id="5"/>
    </w:p>
    <w:p w14:paraId="4C9CAD18" w14:textId="77777777" w:rsidR="000A7C9A" w:rsidRPr="00CE6392" w:rsidRDefault="000A7C9A" w:rsidP="000A7C9A">
      <w:pPr>
        <w:pStyle w:val="Heading5"/>
      </w:pPr>
      <w:bookmarkStart w:id="6" w:name="_Toc101256142"/>
      <w:r>
        <w:t>8</w:t>
      </w:r>
      <w:r w:rsidRPr="004D3578">
        <w:t>.</w:t>
      </w:r>
      <w:r>
        <w:t>4.3.1.1</w:t>
      </w:r>
      <w:r w:rsidRPr="004D3578">
        <w:tab/>
      </w:r>
      <w:r>
        <w:t>MDA type</w:t>
      </w:r>
      <w:bookmarkEnd w:id="6"/>
    </w:p>
    <w:p w14:paraId="31A9421F" w14:textId="77777777" w:rsidR="000A7C9A" w:rsidRPr="00D2315D" w:rsidRDefault="000A7C9A" w:rsidP="000A7C9A">
      <w:pPr>
        <w:rPr>
          <w:lang w:eastAsia="zh-CN"/>
        </w:rPr>
      </w:pPr>
      <w:r>
        <w:t xml:space="preserve">The MDA type for failure prediction analysis is: </w:t>
      </w:r>
      <w:proofErr w:type="spellStart"/>
      <w:r w:rsidRPr="002C5104">
        <w:rPr>
          <w:lang w:eastAsia="zh-CN"/>
        </w:rPr>
        <w:t>MDAAssisted</w:t>
      </w:r>
      <w:r>
        <w:rPr>
          <w:lang w:eastAsia="zh-CN"/>
        </w:rPr>
        <w:t>FaultManagement</w:t>
      </w:r>
      <w:r w:rsidRPr="002C5104">
        <w:rPr>
          <w:lang w:eastAsia="zh-CN"/>
        </w:rPr>
        <w:t>.</w:t>
      </w:r>
      <w:r>
        <w:t>FailurePrediction</w:t>
      </w:r>
      <w:proofErr w:type="spellEnd"/>
      <w:r>
        <w:t>.</w:t>
      </w:r>
    </w:p>
    <w:p w14:paraId="455A5A61" w14:textId="77777777" w:rsidR="000A7C9A" w:rsidRPr="00CE6392" w:rsidRDefault="000A7C9A" w:rsidP="000A7C9A">
      <w:pPr>
        <w:pStyle w:val="Heading5"/>
      </w:pPr>
      <w:bookmarkStart w:id="7" w:name="_Toc101256143"/>
      <w:r>
        <w:t>8</w:t>
      </w:r>
      <w:r w:rsidRPr="004D3578">
        <w:t>.</w:t>
      </w:r>
      <w:r>
        <w:t>4.3.1.2</w:t>
      </w:r>
      <w:r w:rsidRPr="004D3578">
        <w:tab/>
      </w:r>
      <w:r>
        <w:t>Enabling data</w:t>
      </w:r>
      <w:bookmarkEnd w:id="7"/>
    </w:p>
    <w:p w14:paraId="364A2124" w14:textId="77777777" w:rsidR="000A7C9A" w:rsidRDefault="000A7C9A" w:rsidP="000A7C9A">
      <w:r>
        <w:t>The enabling data for failure prediction analysis are provided in t</w:t>
      </w:r>
      <w:r w:rsidRPr="00151328">
        <w:t xml:space="preserve">able </w:t>
      </w:r>
      <w:r>
        <w:t>8</w:t>
      </w:r>
      <w:r w:rsidRPr="00151328">
        <w:t>.</w:t>
      </w:r>
      <w:r>
        <w:t>4.3.1.2</w:t>
      </w:r>
      <w:r w:rsidRPr="00151328">
        <w:t>-1</w:t>
      </w:r>
      <w:r>
        <w:t>.</w:t>
      </w:r>
    </w:p>
    <w:p w14:paraId="54E63D1D" w14:textId="77777777" w:rsidR="000A7C9A" w:rsidRDefault="000A7C9A" w:rsidP="000A7C9A">
      <w:r>
        <w:t>For general information about enabling data, see clause 8.2.1.</w:t>
      </w:r>
    </w:p>
    <w:p w14:paraId="3FF9FC78" w14:textId="08CFEE3C" w:rsidR="000A7C9A" w:rsidDel="000A7C9A" w:rsidRDefault="000A7C9A" w:rsidP="000A7C9A">
      <w:pPr>
        <w:pStyle w:val="TH"/>
        <w:overflowPunct w:val="0"/>
        <w:autoSpaceDE w:val="0"/>
        <w:autoSpaceDN w:val="0"/>
        <w:adjustRightInd w:val="0"/>
        <w:textAlignment w:val="baseline"/>
        <w:rPr>
          <w:del w:id="8" w:author="Huawei" w:date="2022-04-22T12:31:00Z"/>
        </w:rPr>
      </w:pPr>
      <w:del w:id="9" w:author="Huawei" w:date="2022-04-22T12:31:00Z">
        <w:r w:rsidRPr="00151328" w:rsidDel="000A7C9A">
          <w:delText xml:space="preserve">Table </w:delText>
        </w:r>
        <w:r w:rsidDel="000A7C9A">
          <w:delText>8</w:delText>
        </w:r>
        <w:r w:rsidRPr="00151328" w:rsidDel="000A7C9A">
          <w:delText>.</w:delText>
        </w:r>
        <w:r w:rsidDel="000A7C9A">
          <w:delText>4.3.1.2</w:delText>
        </w:r>
        <w:r w:rsidRPr="00151328" w:rsidDel="000A7C9A">
          <w:delText xml:space="preserve">-1: </w:delText>
        </w:r>
        <w:r w:rsidDel="000A7C9A">
          <w:delText>Enabling data for fault predication analysis</w:delText>
        </w:r>
      </w:del>
    </w:p>
    <w:p w14:paraId="74534276" w14:textId="0B3AD0A8" w:rsidR="000A7C9A" w:rsidRDefault="000A7C9A" w:rsidP="000A7C9A">
      <w:pPr>
        <w:pStyle w:val="TH"/>
        <w:overflowPunct w:val="0"/>
        <w:autoSpaceDE w:val="0"/>
        <w:autoSpaceDN w:val="0"/>
        <w:adjustRightInd w:val="0"/>
        <w:textAlignment w:val="baseline"/>
      </w:pPr>
      <w:ins w:id="10" w:author="Huawei" w:date="2022-04-22T12:31:00Z">
        <w:r w:rsidRPr="00151328">
          <w:t xml:space="preserve">Table </w:t>
        </w:r>
        <w:r>
          <w:t>8</w:t>
        </w:r>
        <w:r w:rsidRPr="00151328">
          <w:t>.</w:t>
        </w:r>
        <w:r>
          <w:t>4.3.1.2</w:t>
        </w:r>
        <w:r w:rsidRPr="00151328">
          <w:t xml:space="preserve">-1: </w:t>
        </w:r>
        <w:r>
          <w:t>Enabling data for failure prediction analysis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4546"/>
        <w:gridCol w:w="3139"/>
      </w:tblGrid>
      <w:tr w:rsidR="000A7C9A" w:rsidRPr="00DE54AA" w14:paraId="75A03023" w14:textId="77777777" w:rsidTr="00875C90">
        <w:trPr>
          <w:trHeight w:val="320"/>
        </w:trPr>
        <w:tc>
          <w:tcPr>
            <w:tcW w:w="1656" w:type="dxa"/>
            <w:shd w:val="clear" w:color="auto" w:fill="9CC2E5"/>
            <w:vAlign w:val="center"/>
          </w:tcPr>
          <w:p w14:paraId="2891B5A3" w14:textId="77777777" w:rsidR="000A7C9A" w:rsidRPr="00640AFF" w:rsidRDefault="000A7C9A" w:rsidP="00875C90">
            <w:pPr>
              <w:pStyle w:val="TAH"/>
            </w:pPr>
            <w:r w:rsidRPr="00640AFF">
              <w:t>Data category</w:t>
            </w:r>
          </w:p>
        </w:tc>
        <w:tc>
          <w:tcPr>
            <w:tcW w:w="4546" w:type="dxa"/>
            <w:shd w:val="clear" w:color="auto" w:fill="9CC2E5"/>
            <w:vAlign w:val="center"/>
          </w:tcPr>
          <w:p w14:paraId="78F2026E" w14:textId="77777777" w:rsidR="000A7C9A" w:rsidRPr="00640AFF" w:rsidRDefault="000A7C9A" w:rsidP="00875C90">
            <w:pPr>
              <w:pStyle w:val="TAH"/>
            </w:pPr>
            <w:r w:rsidRPr="00640AFF">
              <w:t>Description</w:t>
            </w:r>
          </w:p>
        </w:tc>
        <w:tc>
          <w:tcPr>
            <w:tcW w:w="3139" w:type="dxa"/>
            <w:shd w:val="clear" w:color="auto" w:fill="9CC2E5"/>
            <w:vAlign w:val="center"/>
          </w:tcPr>
          <w:p w14:paraId="77543C74" w14:textId="77777777" w:rsidR="000A7C9A" w:rsidRPr="00E72F02" w:rsidRDefault="000A7C9A" w:rsidP="00875C90">
            <w:pPr>
              <w:pStyle w:val="TAH"/>
              <w:rPr>
                <w:b w:val="0"/>
                <w:bCs/>
              </w:rPr>
            </w:pPr>
            <w:r w:rsidRPr="00640AFF">
              <w:t>References</w:t>
            </w:r>
          </w:p>
        </w:tc>
      </w:tr>
      <w:tr w:rsidR="000A7C9A" w:rsidRPr="00A86946" w14:paraId="1002E9CE" w14:textId="77777777" w:rsidTr="00875C90">
        <w:trPr>
          <w:trHeight w:val="106"/>
        </w:trPr>
        <w:tc>
          <w:tcPr>
            <w:tcW w:w="1656" w:type="dxa"/>
            <w:shd w:val="clear" w:color="auto" w:fill="auto"/>
          </w:tcPr>
          <w:p w14:paraId="1D63B49D" w14:textId="77777777" w:rsidR="000A7C9A" w:rsidRPr="00E72F02" w:rsidRDefault="000A7C9A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72F02">
              <w:rPr>
                <w:rFonts w:ascii="Arial" w:hAnsi="Arial" w:cs="Arial"/>
                <w:sz w:val="18"/>
                <w:szCs w:val="18"/>
                <w:lang w:eastAsia="zh-CN"/>
              </w:rPr>
              <w:t>Performance measurements</w:t>
            </w:r>
          </w:p>
        </w:tc>
        <w:tc>
          <w:tcPr>
            <w:tcW w:w="4546" w:type="dxa"/>
            <w:shd w:val="clear" w:color="auto" w:fill="auto"/>
          </w:tcPr>
          <w:p w14:paraId="1514B54B" w14:textId="77777777" w:rsidR="000A7C9A" w:rsidRDefault="000A7C9A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62A88">
              <w:rPr>
                <w:rFonts w:ascii="Arial" w:hAnsi="Arial" w:cs="Arial"/>
                <w:sz w:val="18"/>
                <w:szCs w:val="18"/>
                <w:lang w:eastAsia="zh-CN"/>
              </w:rPr>
              <w:t>The deteriorated performance or the abnormal performance measurements based on certain performance monitoring threshold.</w:t>
            </w:r>
          </w:p>
          <w:p w14:paraId="567BB1F2" w14:textId="77777777" w:rsidR="000A7C9A" w:rsidRPr="00BD64A3" w:rsidRDefault="000A7C9A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3GPP management system may monitor a set of performance measurements and their thresholds, so as to support the analytics of prediction of a network service failure.</w:t>
            </w:r>
          </w:p>
        </w:tc>
        <w:tc>
          <w:tcPr>
            <w:tcW w:w="3139" w:type="dxa"/>
          </w:tcPr>
          <w:p w14:paraId="6266777D" w14:textId="77777777" w:rsidR="000A7C9A" w:rsidRPr="00BD64A3" w:rsidRDefault="000A7C9A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performance measurements as defined in </w:t>
            </w:r>
            <w:r w:rsidRPr="00BD64A3">
              <w:rPr>
                <w:rFonts w:ascii="Arial" w:hAnsi="Arial" w:cs="Arial" w:hint="eastAsia"/>
                <w:sz w:val="18"/>
                <w:szCs w:val="18"/>
                <w:lang w:eastAsia="zh-CN"/>
              </w:rPr>
              <w:t>TS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BD64A3">
              <w:rPr>
                <w:rFonts w:ascii="Arial" w:hAnsi="Arial" w:cs="Arial" w:hint="eastAsia"/>
                <w:sz w:val="18"/>
                <w:szCs w:val="18"/>
                <w:lang w:eastAsia="zh-CN"/>
              </w:rPr>
              <w:t>28.552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BD64A3">
              <w:rPr>
                <w:rFonts w:ascii="Arial" w:hAnsi="Arial" w:cs="Arial"/>
                <w:sz w:val="18"/>
                <w:szCs w:val="18"/>
                <w:lang w:eastAsia="zh-CN"/>
              </w:rPr>
              <w:t>]</w:t>
            </w:r>
          </w:p>
        </w:tc>
      </w:tr>
      <w:tr w:rsidR="000A7C9A" w:rsidRPr="00A86946" w14:paraId="50A8F3D9" w14:textId="77777777" w:rsidTr="00875C90">
        <w:tc>
          <w:tcPr>
            <w:tcW w:w="1656" w:type="dxa"/>
            <w:shd w:val="clear" w:color="auto" w:fill="auto"/>
          </w:tcPr>
          <w:p w14:paraId="5AD02CD2" w14:textId="77777777" w:rsidR="000A7C9A" w:rsidRPr="00A86946" w:rsidRDefault="000A7C9A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Alarm notifications</w:t>
            </w:r>
          </w:p>
        </w:tc>
        <w:tc>
          <w:tcPr>
            <w:tcW w:w="4546" w:type="dxa"/>
            <w:shd w:val="clear" w:color="auto" w:fill="auto"/>
          </w:tcPr>
          <w:p w14:paraId="7F545BD6" w14:textId="77777777" w:rsidR="000A7C9A" w:rsidRPr="00A86946" w:rsidRDefault="000A7C9A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62A88">
              <w:rPr>
                <w:rFonts w:ascii="Arial" w:hAnsi="Arial" w:cs="Arial"/>
                <w:sz w:val="18"/>
                <w:szCs w:val="18"/>
                <w:lang w:eastAsia="zh-CN"/>
              </w:rPr>
              <w:t xml:space="preserve">Alarm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information</w:t>
            </w:r>
            <w:r w:rsidRPr="00B62A88">
              <w:rPr>
                <w:rFonts w:ascii="Arial" w:hAnsi="Arial" w:cs="Arial"/>
                <w:sz w:val="18"/>
                <w:szCs w:val="18"/>
                <w:lang w:eastAsia="zh-CN"/>
              </w:rPr>
              <w:t>, e.g., the alarm notification of network functions.</w:t>
            </w:r>
          </w:p>
        </w:tc>
        <w:tc>
          <w:tcPr>
            <w:tcW w:w="3139" w:type="dxa"/>
          </w:tcPr>
          <w:p w14:paraId="625421FE" w14:textId="77777777" w:rsidR="000A7C9A" w:rsidRPr="00A86946" w:rsidRDefault="000A7C9A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62A88">
              <w:rPr>
                <w:rFonts w:ascii="Arial" w:hAnsi="Arial" w:cs="Arial"/>
                <w:sz w:val="18"/>
                <w:szCs w:val="18"/>
                <w:lang w:eastAsia="zh-CN"/>
              </w:rPr>
              <w:t>Alarm information and notifications as per TS 28.532 [11]</w:t>
            </w:r>
          </w:p>
        </w:tc>
      </w:tr>
      <w:tr w:rsidR="000A7C9A" w:rsidRPr="00A86946" w14:paraId="00278CFA" w14:textId="77777777" w:rsidTr="00875C90">
        <w:tc>
          <w:tcPr>
            <w:tcW w:w="1656" w:type="dxa"/>
            <w:shd w:val="clear" w:color="auto" w:fill="auto"/>
          </w:tcPr>
          <w:p w14:paraId="7C9FBF38" w14:textId="77777777" w:rsidR="000A7C9A" w:rsidRPr="00E72F02" w:rsidRDefault="000A7C9A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86946">
              <w:rPr>
                <w:rFonts w:ascii="Arial" w:hAnsi="Arial" w:cs="Arial" w:hint="eastAsia"/>
                <w:sz w:val="18"/>
                <w:szCs w:val="18"/>
                <w:lang w:eastAsia="zh-CN"/>
              </w:rPr>
              <w:t>C</w:t>
            </w:r>
            <w:r w:rsidRPr="00A86946">
              <w:rPr>
                <w:rFonts w:ascii="Arial" w:hAnsi="Arial" w:cs="Arial"/>
                <w:sz w:val="18"/>
                <w:szCs w:val="18"/>
                <w:lang w:eastAsia="zh-CN"/>
              </w:rPr>
              <w:t>onfiguration data</w:t>
            </w:r>
          </w:p>
        </w:tc>
        <w:tc>
          <w:tcPr>
            <w:tcW w:w="4546" w:type="dxa"/>
            <w:shd w:val="clear" w:color="auto" w:fill="auto"/>
          </w:tcPr>
          <w:p w14:paraId="1777BD0F" w14:textId="77777777" w:rsidR="000A7C9A" w:rsidRPr="00E72F02" w:rsidRDefault="000A7C9A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86946">
              <w:rPr>
                <w:rFonts w:ascii="Arial" w:hAnsi="Arial" w:cs="Arial"/>
                <w:sz w:val="18"/>
                <w:szCs w:val="18"/>
                <w:lang w:eastAsia="zh-CN"/>
              </w:rPr>
              <w:t>MOIs of the cells, UPFs and SMFs.</w:t>
            </w:r>
          </w:p>
        </w:tc>
        <w:tc>
          <w:tcPr>
            <w:tcW w:w="3139" w:type="dxa"/>
          </w:tcPr>
          <w:p w14:paraId="679CA9B6" w14:textId="77777777" w:rsidR="000A7C9A" w:rsidRPr="00E72F02" w:rsidRDefault="000A7C9A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86946">
              <w:rPr>
                <w:rFonts w:ascii="Arial" w:hAnsi="Arial" w:cs="Arial"/>
                <w:sz w:val="18"/>
                <w:szCs w:val="18"/>
                <w:lang w:eastAsia="zh-CN"/>
              </w:rPr>
              <w:t>TS 28.541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  <w:r w:rsidRPr="00A86946">
              <w:rPr>
                <w:rFonts w:ascii="Arial" w:hAnsi="Arial" w:cs="Arial"/>
                <w:sz w:val="18"/>
                <w:szCs w:val="18"/>
                <w:lang w:eastAsia="zh-CN"/>
              </w:rPr>
              <w:t>]</w:t>
            </w:r>
          </w:p>
        </w:tc>
      </w:tr>
      <w:tr w:rsidR="000A7C9A" w:rsidRPr="00A86946" w14:paraId="7F97FD64" w14:textId="77777777" w:rsidTr="00875C90">
        <w:tc>
          <w:tcPr>
            <w:tcW w:w="1656" w:type="dxa"/>
            <w:shd w:val="clear" w:color="auto" w:fill="auto"/>
          </w:tcPr>
          <w:p w14:paraId="08580ED7" w14:textId="77777777" w:rsidR="000A7C9A" w:rsidRPr="00E72F02" w:rsidRDefault="000A7C9A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86946">
              <w:rPr>
                <w:rFonts w:ascii="Arial" w:hAnsi="Arial" w:cs="Arial"/>
                <w:sz w:val="18"/>
                <w:szCs w:val="18"/>
                <w:lang w:eastAsia="zh-CN"/>
              </w:rPr>
              <w:t>Network analytics data</w:t>
            </w:r>
          </w:p>
        </w:tc>
        <w:tc>
          <w:tcPr>
            <w:tcW w:w="4546" w:type="dxa"/>
            <w:shd w:val="clear" w:color="auto" w:fill="auto"/>
          </w:tcPr>
          <w:p w14:paraId="353E148A" w14:textId="77777777" w:rsidR="000A7C9A" w:rsidRPr="00E72F02" w:rsidRDefault="000A7C9A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86946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A86946">
              <w:rPr>
                <w:rFonts w:ascii="Arial" w:hAnsi="Arial" w:cs="Arial"/>
                <w:sz w:val="18"/>
                <w:szCs w:val="18"/>
                <w:lang w:eastAsia="zh-CN"/>
              </w:rPr>
              <w:t>he control plane analysis result from the NWDAF, e</w:t>
            </w:r>
            <w:r w:rsidRPr="00A86946"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  <w:r w:rsidRPr="00A869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g., observed service experience related network data analytics. </w:t>
            </w:r>
          </w:p>
        </w:tc>
        <w:tc>
          <w:tcPr>
            <w:tcW w:w="3139" w:type="dxa"/>
          </w:tcPr>
          <w:p w14:paraId="29A6D076" w14:textId="77777777" w:rsidR="000A7C9A" w:rsidRPr="00E72F02" w:rsidRDefault="000A7C9A" w:rsidP="00875C90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86946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A86946">
              <w:rPr>
                <w:rFonts w:ascii="Arial" w:hAnsi="Arial" w:cs="Arial"/>
                <w:sz w:val="18"/>
                <w:szCs w:val="18"/>
                <w:lang w:eastAsia="zh-CN"/>
              </w:rPr>
              <w:t>S 23.288 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  <w:r w:rsidRPr="00A86946">
              <w:rPr>
                <w:rFonts w:ascii="Arial" w:hAnsi="Arial" w:cs="Arial"/>
                <w:sz w:val="18"/>
                <w:szCs w:val="18"/>
                <w:lang w:eastAsia="zh-CN"/>
              </w:rPr>
              <w:t>]</w:t>
            </w:r>
          </w:p>
        </w:tc>
      </w:tr>
    </w:tbl>
    <w:p w14:paraId="04E0E892" w14:textId="77777777" w:rsidR="000A7C9A" w:rsidRPr="00C516D1" w:rsidRDefault="000A7C9A" w:rsidP="000A7C9A">
      <w:pPr>
        <w:rPr>
          <w:lang w:eastAsia="zh-CN"/>
        </w:rPr>
      </w:pPr>
    </w:p>
    <w:p w14:paraId="4346CEE1" w14:textId="77777777" w:rsidR="000A7C9A" w:rsidRPr="00CE6392" w:rsidRDefault="000A7C9A" w:rsidP="000A7C9A">
      <w:pPr>
        <w:pStyle w:val="Heading5"/>
      </w:pPr>
      <w:bookmarkStart w:id="11" w:name="_Toc101256144"/>
      <w:r>
        <w:t>8</w:t>
      </w:r>
      <w:r w:rsidRPr="004D3578">
        <w:t>.</w:t>
      </w:r>
      <w:r>
        <w:t>4.3.1.3</w:t>
      </w:r>
      <w:r w:rsidRPr="004D3578">
        <w:tab/>
      </w:r>
      <w:r>
        <w:t>Analytics output</w:t>
      </w:r>
      <w:bookmarkEnd w:id="11"/>
    </w:p>
    <w:p w14:paraId="0E7B5D2A" w14:textId="77777777" w:rsidR="000A7C9A" w:rsidRDefault="000A7C9A" w:rsidP="000A7C9A">
      <w:r>
        <w:t>The specific information elements of the analytics output for failure prediction analysis, in addition to the common information elements of the analytics outputs (see clause 8.3), are provided in table 8</w:t>
      </w:r>
      <w:r w:rsidRPr="00151328">
        <w:t>.</w:t>
      </w:r>
      <w:r>
        <w:t>4.3.1.3</w:t>
      </w:r>
      <w:r w:rsidRPr="00151328">
        <w:t>-1</w:t>
      </w:r>
      <w:r>
        <w:t>.</w:t>
      </w:r>
    </w:p>
    <w:p w14:paraId="73484AAE" w14:textId="21D3436F" w:rsidR="000A7C9A" w:rsidDel="000A7C9A" w:rsidRDefault="000A7C9A" w:rsidP="000A7C9A">
      <w:pPr>
        <w:pStyle w:val="TH"/>
        <w:overflowPunct w:val="0"/>
        <w:autoSpaceDE w:val="0"/>
        <w:autoSpaceDN w:val="0"/>
        <w:adjustRightInd w:val="0"/>
        <w:textAlignment w:val="baseline"/>
        <w:rPr>
          <w:del w:id="12" w:author="Huawei" w:date="2022-04-22T12:32:00Z"/>
        </w:rPr>
      </w:pPr>
      <w:del w:id="13" w:author="Huawei" w:date="2022-04-22T12:32:00Z">
        <w:r w:rsidDel="000A7C9A">
          <w:delText>T</w:delText>
        </w:r>
        <w:r w:rsidRPr="00151328" w:rsidDel="000A7C9A">
          <w:delText xml:space="preserve">able </w:delText>
        </w:r>
        <w:r w:rsidDel="000A7C9A">
          <w:delText>8</w:delText>
        </w:r>
        <w:r w:rsidRPr="00151328" w:rsidDel="000A7C9A">
          <w:delText>.</w:delText>
        </w:r>
        <w:r w:rsidDel="000A7C9A">
          <w:delText>4.3.1.3</w:delText>
        </w:r>
        <w:r w:rsidRPr="00151328" w:rsidDel="000A7C9A">
          <w:delText xml:space="preserve">-1: </w:delText>
        </w:r>
        <w:r w:rsidDel="000A7C9A">
          <w:delText>Analytics output for fault prediction analysis</w:delText>
        </w:r>
      </w:del>
    </w:p>
    <w:p w14:paraId="020C31C7" w14:textId="096AE3CE" w:rsidR="000A7C9A" w:rsidRPr="00771517" w:rsidRDefault="000A7C9A" w:rsidP="000A7C9A">
      <w:pPr>
        <w:pStyle w:val="TH"/>
        <w:overflowPunct w:val="0"/>
        <w:autoSpaceDE w:val="0"/>
        <w:autoSpaceDN w:val="0"/>
        <w:adjustRightInd w:val="0"/>
        <w:textAlignment w:val="baseline"/>
      </w:pPr>
      <w:ins w:id="14" w:author="Huawei" w:date="2022-04-22T12:32:00Z">
        <w:r>
          <w:t>T</w:t>
        </w:r>
        <w:r w:rsidRPr="00151328">
          <w:t xml:space="preserve">able </w:t>
        </w:r>
        <w:r>
          <w:t>8</w:t>
        </w:r>
        <w:r w:rsidRPr="00151328">
          <w:t>.</w:t>
        </w:r>
        <w:r>
          <w:t>4.3.1.3</w:t>
        </w:r>
        <w:r w:rsidRPr="00151328">
          <w:t xml:space="preserve">-1: </w:t>
        </w:r>
        <w:r>
          <w:t>Analytics output for failure prediction analysis</w:t>
        </w:r>
      </w:ins>
    </w:p>
    <w:tbl>
      <w:tblPr>
        <w:tblW w:w="956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4"/>
        <w:gridCol w:w="4143"/>
        <w:gridCol w:w="922"/>
        <w:gridCol w:w="1988"/>
      </w:tblGrid>
      <w:tr w:rsidR="000A7C9A" w:rsidRPr="00DE54AA" w14:paraId="45A8103B" w14:textId="77777777" w:rsidTr="00875C90">
        <w:trPr>
          <w:trHeight w:val="320"/>
        </w:trPr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1B61A547" w14:textId="77777777" w:rsidR="000A7C9A" w:rsidRPr="00786A15" w:rsidRDefault="000A7C9A" w:rsidP="00875C90">
            <w:pPr>
              <w:pStyle w:val="TAH"/>
            </w:pPr>
            <w:r w:rsidRPr="00786A15">
              <w:t>Information element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0C0E554F" w14:textId="77777777" w:rsidR="000A7C9A" w:rsidRPr="00786A15" w:rsidRDefault="000A7C9A" w:rsidP="00875C90">
            <w:pPr>
              <w:pStyle w:val="TAH"/>
            </w:pPr>
            <w:r w:rsidRPr="00786A15">
              <w:t>Definition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1CEB7A3D" w14:textId="77777777" w:rsidR="000A7C9A" w:rsidRPr="00786A15" w:rsidRDefault="000A7C9A" w:rsidP="00875C90">
            <w:pPr>
              <w:pStyle w:val="TAH"/>
            </w:pPr>
            <w:r w:rsidRPr="00786A15">
              <w:t>Support qualifier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14:paraId="10BD3507" w14:textId="77777777" w:rsidR="000A7C9A" w:rsidRPr="00786A15" w:rsidRDefault="000A7C9A" w:rsidP="00875C90">
            <w:pPr>
              <w:pStyle w:val="TAH"/>
            </w:pPr>
            <w:r>
              <w:t>Properties</w:t>
            </w:r>
          </w:p>
        </w:tc>
      </w:tr>
      <w:tr w:rsidR="000A7C9A" w:rsidRPr="00DE54AA" w14:paraId="28588663" w14:textId="77777777" w:rsidTr="00875C90">
        <w:tc>
          <w:tcPr>
            <w:tcW w:w="2514" w:type="dxa"/>
            <w:shd w:val="clear" w:color="auto" w:fill="auto"/>
          </w:tcPr>
          <w:p w14:paraId="5B83743C" w14:textId="77777777" w:rsidR="000A7C9A" w:rsidRDefault="000A7C9A" w:rsidP="00875C90">
            <w:pPr>
              <w:pStyle w:val="TAL"/>
              <w:rPr>
                <w:lang w:eastAsia="zh-CN"/>
              </w:rPr>
            </w:pPr>
            <w:proofErr w:type="spellStart"/>
            <w:r>
              <w:t>Failure</w:t>
            </w:r>
            <w:r>
              <w:rPr>
                <w:lang w:eastAsia="zh-CN"/>
              </w:rPr>
              <w:t>Prediction</w:t>
            </w:r>
            <w:r>
              <w:rPr>
                <w:rFonts w:eastAsia="DengXian"/>
                <w:lang w:eastAsia="zh-CN"/>
              </w:rPr>
              <w:t>Object</w:t>
            </w:r>
            <w:proofErr w:type="spellEnd"/>
          </w:p>
        </w:tc>
        <w:tc>
          <w:tcPr>
            <w:tcW w:w="4143" w:type="dxa"/>
            <w:shd w:val="clear" w:color="auto" w:fill="auto"/>
          </w:tcPr>
          <w:p w14:paraId="5D0F029A" w14:textId="77777777" w:rsidR="000A7C9A" w:rsidRDefault="000A7C9A" w:rsidP="00875C90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I</w:t>
            </w:r>
            <w:r>
              <w:rPr>
                <w:rFonts w:eastAsia="DengXian"/>
                <w:lang w:eastAsia="zh-CN"/>
              </w:rPr>
              <w:t xml:space="preserve">ndication of </w:t>
            </w:r>
            <w:r>
              <w:rPr>
                <w:rFonts w:eastAsia="DengXian" w:hint="eastAsia"/>
                <w:lang w:eastAsia="zh-CN"/>
              </w:rPr>
              <w:t>NR</w:t>
            </w:r>
            <w:r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 w:hint="eastAsia"/>
                <w:lang w:eastAsia="zh-CN"/>
              </w:rPr>
              <w:t>cells</w:t>
            </w:r>
            <w:r>
              <w:rPr>
                <w:rFonts w:eastAsia="DengXian"/>
                <w:lang w:eastAsia="zh-CN"/>
              </w:rPr>
              <w:t xml:space="preserve"> or NFs where the failure related issues occurred or potentially occur.</w:t>
            </w:r>
          </w:p>
          <w:p w14:paraId="23E3C1DD" w14:textId="77777777" w:rsidR="000A7C9A" w:rsidRPr="00623152" w:rsidRDefault="000A7C9A" w:rsidP="00875C90">
            <w:pPr>
              <w:pStyle w:val="TAL"/>
              <w:rPr>
                <w:lang w:eastAsia="zh-CN"/>
              </w:rPr>
            </w:pPr>
          </w:p>
        </w:tc>
        <w:tc>
          <w:tcPr>
            <w:tcW w:w="922" w:type="dxa"/>
          </w:tcPr>
          <w:p w14:paraId="7390EEAF" w14:textId="77777777" w:rsidR="000A7C9A" w:rsidRDefault="000A7C9A" w:rsidP="00875C9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988" w:type="dxa"/>
          </w:tcPr>
          <w:p w14:paraId="1A21A0A5" w14:textId="77777777" w:rsidR="000A7C9A" w:rsidRDefault="000A7C9A" w:rsidP="00875C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type: DN</w:t>
            </w:r>
          </w:p>
          <w:p w14:paraId="171C912B" w14:textId="77777777" w:rsidR="000A7C9A" w:rsidRDefault="000A7C9A" w:rsidP="00875C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multiplicity: </w:t>
            </w:r>
            <w:proofErr w:type="gramStart"/>
            <w:r>
              <w:rPr>
                <w:rFonts w:cs="Arial"/>
                <w:szCs w:val="18"/>
              </w:rPr>
              <w:t>1..</w:t>
            </w:r>
            <w:proofErr w:type="gramEnd"/>
            <w:r>
              <w:rPr>
                <w:rFonts w:cs="Arial"/>
                <w:szCs w:val="18"/>
              </w:rPr>
              <w:t>*</w:t>
            </w:r>
          </w:p>
          <w:p w14:paraId="3DF9CD14" w14:textId="77777777" w:rsidR="000A7C9A" w:rsidRDefault="000A7C9A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isOrdered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333D436B" w14:textId="77777777" w:rsidR="000A7C9A" w:rsidRDefault="000A7C9A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505040D4" w14:textId="77777777" w:rsidR="000A7C9A" w:rsidRDefault="000A7C9A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defaultValue</w:t>
            </w:r>
            <w:proofErr w:type="spellEnd"/>
            <w:r>
              <w:rPr>
                <w:rFonts w:cs="Arial"/>
                <w:szCs w:val="18"/>
              </w:rPr>
              <w:t>: None</w:t>
            </w:r>
          </w:p>
          <w:p w14:paraId="31D3E081" w14:textId="77777777" w:rsidR="000A7C9A" w:rsidRDefault="000A7C9A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0A7C9A" w:rsidRPr="00DE54AA" w14:paraId="0878CF36" w14:textId="77777777" w:rsidTr="00875C90">
        <w:tc>
          <w:tcPr>
            <w:tcW w:w="2514" w:type="dxa"/>
            <w:shd w:val="clear" w:color="auto" w:fill="auto"/>
          </w:tcPr>
          <w:p w14:paraId="67284F6A" w14:textId="77777777" w:rsidR="000A7C9A" w:rsidRPr="00DE54AA" w:rsidRDefault="000A7C9A" w:rsidP="00875C9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PotentialFailureType</w:t>
            </w:r>
            <w:proofErr w:type="spellEnd"/>
          </w:p>
        </w:tc>
        <w:tc>
          <w:tcPr>
            <w:tcW w:w="4143" w:type="dxa"/>
            <w:shd w:val="clear" w:color="auto" w:fill="auto"/>
          </w:tcPr>
          <w:p w14:paraId="107B9257" w14:textId="77777777" w:rsidR="000A7C9A" w:rsidRDefault="000A7C9A" w:rsidP="00875C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Indication of</w:t>
            </w:r>
            <w:r w:rsidRPr="00BC620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type of issues that can cause the</w:t>
            </w:r>
            <w:r w:rsidRPr="00BC620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failures.</w:t>
            </w:r>
          </w:p>
          <w:p w14:paraId="6FA9DE9B" w14:textId="77777777" w:rsidR="000A7C9A" w:rsidRDefault="000A7C9A" w:rsidP="00875C90">
            <w:pPr>
              <w:pStyle w:val="TAL"/>
              <w:rPr>
                <w:lang w:eastAsia="zh-CN"/>
              </w:rPr>
            </w:pPr>
          </w:p>
          <w:p w14:paraId="62CDD9B1" w14:textId="77777777" w:rsidR="000A7C9A" w:rsidRPr="007E3B76" w:rsidRDefault="000A7C9A" w:rsidP="00875C90">
            <w:pPr>
              <w:pStyle w:val="TAL"/>
              <w:ind w:left="90" w:hangingChars="50" w:hanging="90"/>
              <w:rPr>
                <w:lang w:eastAsia="zh-CN"/>
              </w:rPr>
            </w:pPr>
            <w:r>
              <w:rPr>
                <w:lang w:eastAsia="zh-CN"/>
              </w:rPr>
              <w:t xml:space="preserve">NOTE: The values can be defined as a list of example values: </w:t>
            </w:r>
            <w:r w:rsidRPr="00215D3C">
              <w:t>"Operational Vi</w:t>
            </w:r>
            <w:r>
              <w:t>olation", "Physical Violation"</w:t>
            </w:r>
            <w:r w:rsidRPr="00215D3C">
              <w:t xml:space="preserve"> </w:t>
            </w:r>
            <w:r>
              <w:t>and</w:t>
            </w:r>
            <w:r w:rsidRPr="00215D3C">
              <w:t xml:space="preserve"> "Time Domain Violation"</w:t>
            </w:r>
            <w:r>
              <w:t xml:space="preserve">. See </w:t>
            </w:r>
            <w:proofErr w:type="spellStart"/>
            <w:r>
              <w:t>alarmType</w:t>
            </w:r>
            <w:proofErr w:type="spellEnd"/>
            <w:r>
              <w:t xml:space="preserve"> described in TS 28.532 [11].</w:t>
            </w:r>
          </w:p>
        </w:tc>
        <w:tc>
          <w:tcPr>
            <w:tcW w:w="922" w:type="dxa"/>
          </w:tcPr>
          <w:p w14:paraId="0E253F09" w14:textId="77777777" w:rsidR="000A7C9A" w:rsidRPr="00DE54AA" w:rsidRDefault="000A7C9A" w:rsidP="00875C9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988" w:type="dxa"/>
          </w:tcPr>
          <w:p w14:paraId="45EFE6AE" w14:textId="77777777" w:rsidR="000A7C9A" w:rsidRDefault="000A7C9A" w:rsidP="00875C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type: string</w:t>
            </w:r>
          </w:p>
          <w:p w14:paraId="1F7173B6" w14:textId="77777777" w:rsidR="000A7C9A" w:rsidRDefault="000A7C9A" w:rsidP="00875C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multiplicity: 1</w:t>
            </w:r>
          </w:p>
          <w:p w14:paraId="5E70C011" w14:textId="77777777" w:rsidR="000A7C9A" w:rsidRDefault="000A7C9A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isOrdered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268539CC" w14:textId="77777777" w:rsidR="000A7C9A" w:rsidRDefault="000A7C9A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600716FB" w14:textId="77777777" w:rsidR="000A7C9A" w:rsidRDefault="000A7C9A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defaultValue</w:t>
            </w:r>
            <w:proofErr w:type="spellEnd"/>
            <w:r>
              <w:rPr>
                <w:rFonts w:cs="Arial"/>
                <w:szCs w:val="18"/>
              </w:rPr>
              <w:t>: None</w:t>
            </w:r>
          </w:p>
          <w:p w14:paraId="0B098D27" w14:textId="77777777" w:rsidR="000A7C9A" w:rsidRPr="00DE54AA" w:rsidRDefault="000A7C9A" w:rsidP="00875C9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0A7C9A" w:rsidRPr="00DE54AA" w14:paraId="0BB7EB4F" w14:textId="77777777" w:rsidTr="00875C90">
        <w:tc>
          <w:tcPr>
            <w:tcW w:w="2514" w:type="dxa"/>
            <w:shd w:val="clear" w:color="auto" w:fill="auto"/>
          </w:tcPr>
          <w:p w14:paraId="1DB20D61" w14:textId="77777777" w:rsidR="000A7C9A" w:rsidRDefault="000A7C9A" w:rsidP="00875C9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E</w:t>
            </w:r>
            <w:r w:rsidRPr="001D11CC">
              <w:rPr>
                <w:rFonts w:cs="Arial"/>
              </w:rPr>
              <w:t>ventTime</w:t>
            </w:r>
            <w:proofErr w:type="spellEnd"/>
          </w:p>
        </w:tc>
        <w:tc>
          <w:tcPr>
            <w:tcW w:w="4143" w:type="dxa"/>
            <w:shd w:val="clear" w:color="auto" w:fill="auto"/>
          </w:tcPr>
          <w:p w14:paraId="52B81602" w14:textId="77777777" w:rsidR="000A7C9A" w:rsidRDefault="000A7C9A" w:rsidP="00875C9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field holds the time of potential failure predicted.</w:t>
            </w:r>
          </w:p>
          <w:p w14:paraId="7B312769" w14:textId="77777777" w:rsidR="000A7C9A" w:rsidRDefault="000A7C9A" w:rsidP="00875C90">
            <w:pPr>
              <w:pStyle w:val="TAL"/>
            </w:pPr>
          </w:p>
          <w:p w14:paraId="27C1DB6F" w14:textId="77777777" w:rsidR="000A7C9A" w:rsidRPr="004F4B18" w:rsidRDefault="000A7C9A" w:rsidP="00875C90">
            <w:pPr>
              <w:pStyle w:val="TAL"/>
              <w:rPr>
                <w:lang w:eastAsia="zh-CN"/>
              </w:rPr>
            </w:pPr>
            <w:r w:rsidRPr="001D2CEF">
              <w:t>Examples: "20:15:00", "20:15:00-08:00" (for 8 hours behind UTC)</w:t>
            </w:r>
            <w:r>
              <w:t>.</w:t>
            </w:r>
          </w:p>
        </w:tc>
        <w:tc>
          <w:tcPr>
            <w:tcW w:w="922" w:type="dxa"/>
          </w:tcPr>
          <w:p w14:paraId="530C0791" w14:textId="77777777" w:rsidR="000A7C9A" w:rsidRDefault="000A7C9A" w:rsidP="00875C9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988" w:type="dxa"/>
          </w:tcPr>
          <w:p w14:paraId="0F8B2224" w14:textId="77777777" w:rsidR="000A7C9A" w:rsidRDefault="000A7C9A" w:rsidP="00875C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67A97819" w14:textId="77777777" w:rsidR="000A7C9A" w:rsidRDefault="000A7C9A" w:rsidP="00875C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multiplicity: 1</w:t>
            </w:r>
          </w:p>
          <w:p w14:paraId="6B7139AF" w14:textId="77777777" w:rsidR="000A7C9A" w:rsidRDefault="000A7C9A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isOrdered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71BEF046" w14:textId="77777777" w:rsidR="000A7C9A" w:rsidRDefault="000A7C9A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45149774" w14:textId="77777777" w:rsidR="000A7C9A" w:rsidRDefault="000A7C9A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defaultValue</w:t>
            </w:r>
            <w:proofErr w:type="spellEnd"/>
            <w:r>
              <w:rPr>
                <w:rFonts w:cs="Arial"/>
                <w:szCs w:val="18"/>
              </w:rPr>
              <w:t>: None</w:t>
            </w:r>
          </w:p>
          <w:p w14:paraId="420317E1" w14:textId="77777777" w:rsidR="000A7C9A" w:rsidRDefault="000A7C9A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0A7C9A" w:rsidRPr="00DE54AA" w14:paraId="5878C7BB" w14:textId="77777777" w:rsidTr="00875C90">
        <w:tc>
          <w:tcPr>
            <w:tcW w:w="2514" w:type="dxa"/>
            <w:shd w:val="clear" w:color="auto" w:fill="auto"/>
          </w:tcPr>
          <w:p w14:paraId="29CADDA3" w14:textId="77777777" w:rsidR="000A7C9A" w:rsidRPr="001D11CC" w:rsidRDefault="000A7C9A" w:rsidP="00875C90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ssueID</w:t>
            </w:r>
            <w:proofErr w:type="spellEnd"/>
          </w:p>
        </w:tc>
        <w:tc>
          <w:tcPr>
            <w:tcW w:w="4143" w:type="dxa"/>
            <w:shd w:val="clear" w:color="auto" w:fill="auto"/>
          </w:tcPr>
          <w:p w14:paraId="66A588EF" w14:textId="77777777" w:rsidR="000A7C9A" w:rsidRPr="00B925E0" w:rsidRDefault="000A7C9A" w:rsidP="00875C90">
            <w:pPr>
              <w:keepNext/>
              <w:keepLines/>
              <w:spacing w:after="12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B925E0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This filed holds the ID of this </w:t>
            </w:r>
            <w:r w:rsidRPr="007C61B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failure 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prediction</w:t>
            </w:r>
            <w:r w:rsidRPr="00B925E0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 which is reported.</w:t>
            </w:r>
          </w:p>
          <w:p w14:paraId="7783270A" w14:textId="77777777" w:rsidR="000A7C9A" w:rsidRDefault="000A7C9A" w:rsidP="00875C90">
            <w:pPr>
              <w:keepNext/>
              <w:keepLines/>
              <w:spacing w:after="120"/>
              <w:rPr>
                <w:lang w:eastAsia="zh-CN"/>
              </w:rPr>
            </w:pPr>
            <w:r w:rsidRPr="00B925E0">
              <w:rPr>
                <w:rFonts w:ascii="Arial" w:eastAsia="DengXian" w:hAnsi="Arial" w:cs="Arial"/>
                <w:sz w:val="18"/>
                <w:szCs w:val="18"/>
                <w:lang w:eastAsia="zh-CN"/>
              </w:rPr>
              <w:t>When reports, this identifier can be used to provide the information to management system to maintain.</w:t>
            </w:r>
          </w:p>
        </w:tc>
        <w:tc>
          <w:tcPr>
            <w:tcW w:w="922" w:type="dxa"/>
          </w:tcPr>
          <w:p w14:paraId="7D7DB240" w14:textId="77777777" w:rsidR="000A7C9A" w:rsidRDefault="000A7C9A" w:rsidP="00875C9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988" w:type="dxa"/>
          </w:tcPr>
          <w:p w14:paraId="5A2C38C2" w14:textId="77777777" w:rsidR="000A7C9A" w:rsidRDefault="000A7C9A" w:rsidP="00875C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</w:rPr>
              <w:t>ype: string</w:t>
            </w:r>
          </w:p>
          <w:p w14:paraId="6D8A5FE3" w14:textId="77777777" w:rsidR="000A7C9A" w:rsidRDefault="000A7C9A" w:rsidP="00875C9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708D7981" w14:textId="77777777" w:rsidR="000A7C9A" w:rsidRDefault="000A7C9A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isOrdered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7E7B3562" w14:textId="77777777" w:rsidR="000A7C9A" w:rsidRDefault="000A7C9A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57BBE39E" w14:textId="77777777" w:rsidR="000A7C9A" w:rsidRDefault="000A7C9A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defaultValue</w:t>
            </w:r>
            <w:proofErr w:type="spellEnd"/>
            <w:r>
              <w:rPr>
                <w:rFonts w:cs="Arial"/>
                <w:szCs w:val="18"/>
              </w:rPr>
              <w:t>: None</w:t>
            </w:r>
          </w:p>
          <w:p w14:paraId="5E17F758" w14:textId="77777777" w:rsidR="000A7C9A" w:rsidRDefault="000A7C9A" w:rsidP="00875C9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0A7C9A" w:rsidRPr="00DE54AA" w14:paraId="2AECD5A5" w14:textId="77777777" w:rsidTr="00875C90">
        <w:tc>
          <w:tcPr>
            <w:tcW w:w="2514" w:type="dxa"/>
            <w:shd w:val="clear" w:color="auto" w:fill="auto"/>
          </w:tcPr>
          <w:p w14:paraId="2C9325D4" w14:textId="77777777" w:rsidR="000A7C9A" w:rsidRDefault="000A7C9A" w:rsidP="00875C90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P</w:t>
            </w:r>
            <w:r w:rsidRPr="001D11CC">
              <w:rPr>
                <w:rFonts w:cs="Arial"/>
              </w:rPr>
              <w:t>erceivedSeverity</w:t>
            </w:r>
            <w:proofErr w:type="spellEnd"/>
          </w:p>
        </w:tc>
        <w:tc>
          <w:tcPr>
            <w:tcW w:w="4143" w:type="dxa"/>
            <w:shd w:val="clear" w:color="auto" w:fill="auto"/>
          </w:tcPr>
          <w:p w14:paraId="241F0824" w14:textId="77777777" w:rsidR="000A7C9A" w:rsidRDefault="000A7C9A" w:rsidP="00875C90">
            <w:pPr>
              <w:keepNext/>
              <w:keepLines/>
              <w:spacing w:after="120"/>
              <w:rPr>
                <w:rFonts w:ascii="Arial" w:hAnsi="Arial" w:cs="Arial"/>
                <w:sz w:val="18"/>
              </w:rPr>
            </w:pPr>
            <w:r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his field holds the value </w:t>
            </w:r>
            <w:r>
              <w:rPr>
                <w:rFonts w:ascii="Arial" w:hAnsi="Arial" w:cs="Arial"/>
                <w:sz w:val="18"/>
              </w:rPr>
              <w:t>to indicate</w:t>
            </w:r>
            <w:r w:rsidRPr="00215D3C">
              <w:rPr>
                <w:rFonts w:ascii="Arial" w:hAnsi="Arial" w:cs="Arial"/>
                <w:sz w:val="18"/>
              </w:rPr>
              <w:t xml:space="preserve"> relative level of urgency for operator attention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5588038D" w14:textId="77777777" w:rsidR="000A7C9A" w:rsidRPr="00B925E0" w:rsidRDefault="000A7C9A" w:rsidP="00875C90">
            <w:pPr>
              <w:keepNext/>
              <w:keepLines/>
              <w:spacing w:after="12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 xml:space="preserve">NOTE: the value can be </w:t>
            </w:r>
            <w:r w:rsidRPr="00215D3C">
              <w:rPr>
                <w:rFonts w:ascii="Arial" w:hAnsi="Arial" w:cs="Arial"/>
                <w:sz w:val="18"/>
              </w:rPr>
              <w:t>Critical, Major, Minor, Warning, Indeterminate, Cleared</w:t>
            </w:r>
            <w:r>
              <w:rPr>
                <w:rFonts w:ascii="Arial" w:hAnsi="Arial" w:cs="Arial"/>
                <w:sz w:val="18"/>
              </w:rPr>
              <w:t xml:space="preserve">, </w:t>
            </w:r>
            <w:r w:rsidRPr="00215D3C">
              <w:rPr>
                <w:rFonts w:ascii="Arial" w:hAnsi="Arial" w:cs="Arial"/>
                <w:sz w:val="18"/>
              </w:rPr>
              <w:t>see ITU-T Recommendation X.733</w:t>
            </w:r>
            <w:r>
              <w:rPr>
                <w:rFonts w:ascii="Arial" w:hAnsi="Arial" w:cs="Arial"/>
                <w:sz w:val="18"/>
              </w:rPr>
              <w:t>.</w:t>
            </w:r>
          </w:p>
        </w:tc>
        <w:tc>
          <w:tcPr>
            <w:tcW w:w="922" w:type="dxa"/>
          </w:tcPr>
          <w:p w14:paraId="5DFD1415" w14:textId="77777777" w:rsidR="000A7C9A" w:rsidRDefault="000A7C9A" w:rsidP="00875C9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988" w:type="dxa"/>
          </w:tcPr>
          <w:p w14:paraId="50F85DFE" w14:textId="77777777" w:rsidR="000A7C9A" w:rsidRDefault="000A7C9A" w:rsidP="00875C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type: ENUM</w:t>
            </w:r>
          </w:p>
          <w:p w14:paraId="633AB67B" w14:textId="77777777" w:rsidR="000A7C9A" w:rsidRDefault="000A7C9A" w:rsidP="00875C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multiplicity: 1</w:t>
            </w:r>
          </w:p>
          <w:p w14:paraId="5E778B63" w14:textId="77777777" w:rsidR="000A7C9A" w:rsidRDefault="000A7C9A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isOrdered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2B2B34BA" w14:textId="77777777" w:rsidR="000A7C9A" w:rsidRDefault="000A7C9A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33927C4B" w14:textId="77777777" w:rsidR="000A7C9A" w:rsidRDefault="000A7C9A" w:rsidP="00875C9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defaultValue</w:t>
            </w:r>
            <w:proofErr w:type="spellEnd"/>
            <w:r>
              <w:rPr>
                <w:rFonts w:cs="Arial"/>
                <w:szCs w:val="18"/>
              </w:rPr>
              <w:t>: None</w:t>
            </w:r>
          </w:p>
          <w:p w14:paraId="15B70FFB" w14:textId="77777777" w:rsidR="000A7C9A" w:rsidRDefault="000A7C9A" w:rsidP="00875C9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</w:tbl>
    <w:p w14:paraId="5ACCDD07" w14:textId="77777777" w:rsidR="000A7C9A" w:rsidRDefault="000A7C9A" w:rsidP="000A7C9A"/>
    <w:p w14:paraId="00483754" w14:textId="77777777" w:rsidR="000A7C9A" w:rsidRPr="00CD2197" w:rsidRDefault="000A7C9A" w:rsidP="000A7C9A">
      <w:pPr>
        <w:pStyle w:val="EditorsNote"/>
      </w:pPr>
      <w:r w:rsidRPr="00CD2197">
        <w:rPr>
          <w:rFonts w:hint="eastAsia"/>
        </w:rPr>
        <w:t>E</w:t>
      </w:r>
      <w:r w:rsidRPr="00CD2197">
        <w:t xml:space="preserve">ditor’s note: the </w:t>
      </w:r>
      <w:proofErr w:type="spellStart"/>
      <w:r w:rsidRPr="00CD2197">
        <w:t>IssueID</w:t>
      </w:r>
      <w:proofErr w:type="spellEnd"/>
      <w:r w:rsidRPr="00CD2197">
        <w:t xml:space="preserve"> can be updated if agree to use another identity to identify the failure prediction reported in TS 28.104.</w:t>
      </w:r>
    </w:p>
    <w:p w14:paraId="10E9736D" w14:textId="77777777" w:rsidR="0063634A" w:rsidRPr="007E3B48" w:rsidRDefault="0063634A" w:rsidP="0063634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34A" w:rsidRPr="00442B28" w14:paraId="34BC3CB3" w14:textId="77777777" w:rsidTr="006A57CF">
        <w:tc>
          <w:tcPr>
            <w:tcW w:w="9639" w:type="dxa"/>
            <w:shd w:val="clear" w:color="auto" w:fill="FFFFCC"/>
            <w:vAlign w:val="center"/>
          </w:tcPr>
          <w:p w14:paraId="66FDE161" w14:textId="77777777" w:rsidR="0063634A" w:rsidRPr="00442B28" w:rsidRDefault="0063634A" w:rsidP="006A57C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5" w:name="_Toc462827461"/>
            <w:bookmarkStart w:id="16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5"/>
      <w:bookmarkEnd w:id="16"/>
    </w:tbl>
    <w:p w14:paraId="34717F89" w14:textId="77777777" w:rsidR="0063634A" w:rsidRDefault="0063634A" w:rsidP="0063634A"/>
    <w:p w14:paraId="42790371" w14:textId="77777777" w:rsidR="00CC6C36" w:rsidRPr="00C7062C" w:rsidRDefault="00CC6C36"/>
    <w:sectPr w:rsidR="00CC6C36" w:rsidRPr="00C7062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B97ADD" w14:textId="77777777" w:rsidR="00214D04" w:rsidRDefault="00214D04">
      <w:r>
        <w:separator/>
      </w:r>
    </w:p>
  </w:endnote>
  <w:endnote w:type="continuationSeparator" w:id="0">
    <w:p w14:paraId="5A219E86" w14:textId="77777777" w:rsidR="00214D04" w:rsidRDefault="00214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4739C" w14:textId="77777777" w:rsidR="00214D04" w:rsidRDefault="00214D04">
      <w:r>
        <w:separator/>
      </w:r>
    </w:p>
  </w:footnote>
  <w:footnote w:type="continuationSeparator" w:id="0">
    <w:p w14:paraId="76CB3C15" w14:textId="77777777" w:rsidR="00214D04" w:rsidRDefault="00214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8"/>
  </w:num>
  <w:num w:numId="9">
    <w:abstractNumId w:val="20"/>
  </w:num>
  <w:num w:numId="10">
    <w:abstractNumId w:val="25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21"/>
  </w:num>
  <w:num w:numId="22">
    <w:abstractNumId w:val="23"/>
  </w:num>
  <w:num w:numId="23">
    <w:abstractNumId w:val="12"/>
  </w:num>
  <w:num w:numId="24">
    <w:abstractNumId w:val="8"/>
  </w:num>
  <w:num w:numId="25">
    <w:abstractNumId w:val="24"/>
  </w:num>
  <w:num w:numId="26">
    <w:abstractNumId w:val="26"/>
  </w:num>
  <w:num w:numId="27">
    <w:abstractNumId w:val="27"/>
  </w:num>
  <w:num w:numId="28">
    <w:abstractNumId w:val="14"/>
  </w:num>
  <w:num w:numId="29">
    <w:abstractNumId w:val="22"/>
  </w:num>
  <w:num w:numId="3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FC2"/>
    <w:rsid w:val="0001171B"/>
    <w:rsid w:val="00012515"/>
    <w:rsid w:val="000126E8"/>
    <w:rsid w:val="00030676"/>
    <w:rsid w:val="00034716"/>
    <w:rsid w:val="00045368"/>
    <w:rsid w:val="00046389"/>
    <w:rsid w:val="0005656E"/>
    <w:rsid w:val="00072AE2"/>
    <w:rsid w:val="00074722"/>
    <w:rsid w:val="000819D8"/>
    <w:rsid w:val="000911E3"/>
    <w:rsid w:val="000934A6"/>
    <w:rsid w:val="000A2C6C"/>
    <w:rsid w:val="000A4660"/>
    <w:rsid w:val="000A4E60"/>
    <w:rsid w:val="000A7C9A"/>
    <w:rsid w:val="000B3167"/>
    <w:rsid w:val="000C5350"/>
    <w:rsid w:val="000D1B5B"/>
    <w:rsid w:val="000E0635"/>
    <w:rsid w:val="000E20B0"/>
    <w:rsid w:val="000F6CF6"/>
    <w:rsid w:val="00102EB3"/>
    <w:rsid w:val="0010401F"/>
    <w:rsid w:val="00111996"/>
    <w:rsid w:val="00111C07"/>
    <w:rsid w:val="00112FC3"/>
    <w:rsid w:val="00116348"/>
    <w:rsid w:val="00120D2F"/>
    <w:rsid w:val="00130C55"/>
    <w:rsid w:val="001574E6"/>
    <w:rsid w:val="00160950"/>
    <w:rsid w:val="00161D09"/>
    <w:rsid w:val="00173FA3"/>
    <w:rsid w:val="00174F87"/>
    <w:rsid w:val="00180CF6"/>
    <w:rsid w:val="00184B6F"/>
    <w:rsid w:val="00184C83"/>
    <w:rsid w:val="001861E5"/>
    <w:rsid w:val="00186ED5"/>
    <w:rsid w:val="001A31EF"/>
    <w:rsid w:val="001B1652"/>
    <w:rsid w:val="001C3EC8"/>
    <w:rsid w:val="001C73D6"/>
    <w:rsid w:val="001D2BD4"/>
    <w:rsid w:val="001D348E"/>
    <w:rsid w:val="001D409A"/>
    <w:rsid w:val="001D6911"/>
    <w:rsid w:val="00201947"/>
    <w:rsid w:val="0020395B"/>
    <w:rsid w:val="002046CB"/>
    <w:rsid w:val="00204DC9"/>
    <w:rsid w:val="002062C0"/>
    <w:rsid w:val="00210E84"/>
    <w:rsid w:val="00214D04"/>
    <w:rsid w:val="00215130"/>
    <w:rsid w:val="00230002"/>
    <w:rsid w:val="00244C9A"/>
    <w:rsid w:val="00245D2E"/>
    <w:rsid w:val="00247216"/>
    <w:rsid w:val="00250898"/>
    <w:rsid w:val="00252009"/>
    <w:rsid w:val="00260917"/>
    <w:rsid w:val="00261158"/>
    <w:rsid w:val="0026791C"/>
    <w:rsid w:val="00273056"/>
    <w:rsid w:val="00293885"/>
    <w:rsid w:val="00294F3B"/>
    <w:rsid w:val="002A016F"/>
    <w:rsid w:val="002A1857"/>
    <w:rsid w:val="002A5994"/>
    <w:rsid w:val="002A5D1B"/>
    <w:rsid w:val="002B23D1"/>
    <w:rsid w:val="002C7F38"/>
    <w:rsid w:val="002D7446"/>
    <w:rsid w:val="002E271B"/>
    <w:rsid w:val="0030628A"/>
    <w:rsid w:val="00307E77"/>
    <w:rsid w:val="003205C4"/>
    <w:rsid w:val="00327087"/>
    <w:rsid w:val="003306F4"/>
    <w:rsid w:val="00337652"/>
    <w:rsid w:val="0034798E"/>
    <w:rsid w:val="0035122B"/>
    <w:rsid w:val="00353451"/>
    <w:rsid w:val="0036078A"/>
    <w:rsid w:val="00360CAA"/>
    <w:rsid w:val="00363E16"/>
    <w:rsid w:val="00371032"/>
    <w:rsid w:val="003711C2"/>
    <w:rsid w:val="00371B44"/>
    <w:rsid w:val="00373C2F"/>
    <w:rsid w:val="0037484D"/>
    <w:rsid w:val="00384850"/>
    <w:rsid w:val="00390444"/>
    <w:rsid w:val="0039276D"/>
    <w:rsid w:val="003A17FF"/>
    <w:rsid w:val="003B0E52"/>
    <w:rsid w:val="003C122B"/>
    <w:rsid w:val="003C46DF"/>
    <w:rsid w:val="003C5A97"/>
    <w:rsid w:val="003C7A04"/>
    <w:rsid w:val="003D750F"/>
    <w:rsid w:val="003E2DDD"/>
    <w:rsid w:val="003E3F89"/>
    <w:rsid w:val="003F3958"/>
    <w:rsid w:val="003F52B2"/>
    <w:rsid w:val="003F6A7D"/>
    <w:rsid w:val="004075AC"/>
    <w:rsid w:val="00440414"/>
    <w:rsid w:val="004526FE"/>
    <w:rsid w:val="004558E9"/>
    <w:rsid w:val="0045777E"/>
    <w:rsid w:val="00471092"/>
    <w:rsid w:val="004B2221"/>
    <w:rsid w:val="004B3753"/>
    <w:rsid w:val="004B50C3"/>
    <w:rsid w:val="004C31D2"/>
    <w:rsid w:val="004C4699"/>
    <w:rsid w:val="004D24F6"/>
    <w:rsid w:val="004D2537"/>
    <w:rsid w:val="004D55C2"/>
    <w:rsid w:val="004E2648"/>
    <w:rsid w:val="004E33B4"/>
    <w:rsid w:val="004E4996"/>
    <w:rsid w:val="005036AB"/>
    <w:rsid w:val="00520E7D"/>
    <w:rsid w:val="00521131"/>
    <w:rsid w:val="00527777"/>
    <w:rsid w:val="00527C0B"/>
    <w:rsid w:val="00537E26"/>
    <w:rsid w:val="005410F6"/>
    <w:rsid w:val="005447AB"/>
    <w:rsid w:val="00562018"/>
    <w:rsid w:val="005644C6"/>
    <w:rsid w:val="00565780"/>
    <w:rsid w:val="005729C4"/>
    <w:rsid w:val="00573BD0"/>
    <w:rsid w:val="00577D05"/>
    <w:rsid w:val="00587492"/>
    <w:rsid w:val="0059227B"/>
    <w:rsid w:val="005B0966"/>
    <w:rsid w:val="005B64D3"/>
    <w:rsid w:val="005B795D"/>
    <w:rsid w:val="005C15BD"/>
    <w:rsid w:val="005D4A19"/>
    <w:rsid w:val="005F0ACE"/>
    <w:rsid w:val="005F162C"/>
    <w:rsid w:val="005F2416"/>
    <w:rsid w:val="0060287F"/>
    <w:rsid w:val="006109B3"/>
    <w:rsid w:val="00613820"/>
    <w:rsid w:val="00614D52"/>
    <w:rsid w:val="006172C0"/>
    <w:rsid w:val="00617E69"/>
    <w:rsid w:val="00625D5F"/>
    <w:rsid w:val="0063634A"/>
    <w:rsid w:val="00645908"/>
    <w:rsid w:val="00652248"/>
    <w:rsid w:val="006544E5"/>
    <w:rsid w:val="00657B80"/>
    <w:rsid w:val="006612C1"/>
    <w:rsid w:val="0066154B"/>
    <w:rsid w:val="006756E6"/>
    <w:rsid w:val="00675B3C"/>
    <w:rsid w:val="00690B70"/>
    <w:rsid w:val="0069495C"/>
    <w:rsid w:val="006A0B49"/>
    <w:rsid w:val="006A57CF"/>
    <w:rsid w:val="006B67C4"/>
    <w:rsid w:val="006B6D5D"/>
    <w:rsid w:val="006C2056"/>
    <w:rsid w:val="006D340A"/>
    <w:rsid w:val="006F2BC3"/>
    <w:rsid w:val="00700AF5"/>
    <w:rsid w:val="00701E6B"/>
    <w:rsid w:val="00715A1D"/>
    <w:rsid w:val="007213FF"/>
    <w:rsid w:val="0072759A"/>
    <w:rsid w:val="00735F25"/>
    <w:rsid w:val="00736B60"/>
    <w:rsid w:val="0073729E"/>
    <w:rsid w:val="00743BD8"/>
    <w:rsid w:val="00746BB8"/>
    <w:rsid w:val="0075423A"/>
    <w:rsid w:val="007559D4"/>
    <w:rsid w:val="00760BB0"/>
    <w:rsid w:val="0076157A"/>
    <w:rsid w:val="007628C6"/>
    <w:rsid w:val="00762BFD"/>
    <w:rsid w:val="00762F42"/>
    <w:rsid w:val="00784370"/>
    <w:rsid w:val="00784593"/>
    <w:rsid w:val="007A00EF"/>
    <w:rsid w:val="007A0D8E"/>
    <w:rsid w:val="007A1660"/>
    <w:rsid w:val="007A5725"/>
    <w:rsid w:val="007B19EA"/>
    <w:rsid w:val="007B7824"/>
    <w:rsid w:val="007C0A2D"/>
    <w:rsid w:val="007C27B0"/>
    <w:rsid w:val="007E116D"/>
    <w:rsid w:val="007E493E"/>
    <w:rsid w:val="007F300B"/>
    <w:rsid w:val="008014C3"/>
    <w:rsid w:val="0080345A"/>
    <w:rsid w:val="00807FE7"/>
    <w:rsid w:val="00821EAD"/>
    <w:rsid w:val="0082778C"/>
    <w:rsid w:val="00830900"/>
    <w:rsid w:val="00832E75"/>
    <w:rsid w:val="0083367D"/>
    <w:rsid w:val="00850812"/>
    <w:rsid w:val="00855938"/>
    <w:rsid w:val="00855A67"/>
    <w:rsid w:val="00860B11"/>
    <w:rsid w:val="00860BC9"/>
    <w:rsid w:val="00864432"/>
    <w:rsid w:val="00876B9A"/>
    <w:rsid w:val="00880EF9"/>
    <w:rsid w:val="00885582"/>
    <w:rsid w:val="008912ED"/>
    <w:rsid w:val="008933BF"/>
    <w:rsid w:val="008A10C4"/>
    <w:rsid w:val="008B0248"/>
    <w:rsid w:val="008B126D"/>
    <w:rsid w:val="008B581A"/>
    <w:rsid w:val="008C776B"/>
    <w:rsid w:val="008F549B"/>
    <w:rsid w:val="008F5F33"/>
    <w:rsid w:val="00906D72"/>
    <w:rsid w:val="0091046A"/>
    <w:rsid w:val="00916CF3"/>
    <w:rsid w:val="00924C0F"/>
    <w:rsid w:val="00926ABD"/>
    <w:rsid w:val="00927CE1"/>
    <w:rsid w:val="00931125"/>
    <w:rsid w:val="00945A8B"/>
    <w:rsid w:val="00946EDE"/>
    <w:rsid w:val="00947F4E"/>
    <w:rsid w:val="00953FFE"/>
    <w:rsid w:val="009550FA"/>
    <w:rsid w:val="009607D3"/>
    <w:rsid w:val="00962B9D"/>
    <w:rsid w:val="00966BAF"/>
    <w:rsid w:val="00966D47"/>
    <w:rsid w:val="009711B1"/>
    <w:rsid w:val="00971652"/>
    <w:rsid w:val="00992312"/>
    <w:rsid w:val="009A5862"/>
    <w:rsid w:val="009B3233"/>
    <w:rsid w:val="009B7803"/>
    <w:rsid w:val="009B7C56"/>
    <w:rsid w:val="009C0DED"/>
    <w:rsid w:val="009C2CE1"/>
    <w:rsid w:val="009D4D9F"/>
    <w:rsid w:val="009E22EA"/>
    <w:rsid w:val="009F1B30"/>
    <w:rsid w:val="00A00407"/>
    <w:rsid w:val="00A0565B"/>
    <w:rsid w:val="00A063A7"/>
    <w:rsid w:val="00A11DB1"/>
    <w:rsid w:val="00A26CF0"/>
    <w:rsid w:val="00A3015F"/>
    <w:rsid w:val="00A35DEF"/>
    <w:rsid w:val="00A37D7F"/>
    <w:rsid w:val="00A4114B"/>
    <w:rsid w:val="00A43A6B"/>
    <w:rsid w:val="00A46410"/>
    <w:rsid w:val="00A47CC8"/>
    <w:rsid w:val="00A51936"/>
    <w:rsid w:val="00A57688"/>
    <w:rsid w:val="00A611B9"/>
    <w:rsid w:val="00A84A94"/>
    <w:rsid w:val="00AA4C60"/>
    <w:rsid w:val="00AA5224"/>
    <w:rsid w:val="00AA58C5"/>
    <w:rsid w:val="00AC2472"/>
    <w:rsid w:val="00AC3D97"/>
    <w:rsid w:val="00AD0146"/>
    <w:rsid w:val="00AD0E87"/>
    <w:rsid w:val="00AD1DAA"/>
    <w:rsid w:val="00AD2A4D"/>
    <w:rsid w:val="00AF1E23"/>
    <w:rsid w:val="00AF7F81"/>
    <w:rsid w:val="00B01AFF"/>
    <w:rsid w:val="00B02931"/>
    <w:rsid w:val="00B029A2"/>
    <w:rsid w:val="00B05CC7"/>
    <w:rsid w:val="00B2451F"/>
    <w:rsid w:val="00B27E39"/>
    <w:rsid w:val="00B350D8"/>
    <w:rsid w:val="00B36D64"/>
    <w:rsid w:val="00B421C2"/>
    <w:rsid w:val="00B4369C"/>
    <w:rsid w:val="00B50447"/>
    <w:rsid w:val="00B579C7"/>
    <w:rsid w:val="00B6325D"/>
    <w:rsid w:val="00B65C90"/>
    <w:rsid w:val="00B666F8"/>
    <w:rsid w:val="00B76763"/>
    <w:rsid w:val="00B76848"/>
    <w:rsid w:val="00B7732B"/>
    <w:rsid w:val="00B83F74"/>
    <w:rsid w:val="00B879F0"/>
    <w:rsid w:val="00B92B5D"/>
    <w:rsid w:val="00B94894"/>
    <w:rsid w:val="00B95AB0"/>
    <w:rsid w:val="00BA649A"/>
    <w:rsid w:val="00BC25AA"/>
    <w:rsid w:val="00BD31E3"/>
    <w:rsid w:val="00BD58EE"/>
    <w:rsid w:val="00BD64B8"/>
    <w:rsid w:val="00C022E3"/>
    <w:rsid w:val="00C112EB"/>
    <w:rsid w:val="00C13D45"/>
    <w:rsid w:val="00C22D17"/>
    <w:rsid w:val="00C310B6"/>
    <w:rsid w:val="00C44E12"/>
    <w:rsid w:val="00C4712D"/>
    <w:rsid w:val="00C555C9"/>
    <w:rsid w:val="00C64B4B"/>
    <w:rsid w:val="00C7062C"/>
    <w:rsid w:val="00C77D46"/>
    <w:rsid w:val="00C93C36"/>
    <w:rsid w:val="00C94F55"/>
    <w:rsid w:val="00C95EE0"/>
    <w:rsid w:val="00CA7D62"/>
    <w:rsid w:val="00CB07A8"/>
    <w:rsid w:val="00CB092C"/>
    <w:rsid w:val="00CB1E4E"/>
    <w:rsid w:val="00CC65B0"/>
    <w:rsid w:val="00CC6C36"/>
    <w:rsid w:val="00CD4A57"/>
    <w:rsid w:val="00CE00D9"/>
    <w:rsid w:val="00CE437D"/>
    <w:rsid w:val="00D00355"/>
    <w:rsid w:val="00D05DA4"/>
    <w:rsid w:val="00D146F1"/>
    <w:rsid w:val="00D23335"/>
    <w:rsid w:val="00D329F2"/>
    <w:rsid w:val="00D33604"/>
    <w:rsid w:val="00D37B08"/>
    <w:rsid w:val="00D43781"/>
    <w:rsid w:val="00D437FF"/>
    <w:rsid w:val="00D45B41"/>
    <w:rsid w:val="00D4743B"/>
    <w:rsid w:val="00D5130C"/>
    <w:rsid w:val="00D516A0"/>
    <w:rsid w:val="00D62265"/>
    <w:rsid w:val="00D638FB"/>
    <w:rsid w:val="00D7794A"/>
    <w:rsid w:val="00D828DF"/>
    <w:rsid w:val="00D837F3"/>
    <w:rsid w:val="00D838AB"/>
    <w:rsid w:val="00D8512E"/>
    <w:rsid w:val="00D90726"/>
    <w:rsid w:val="00DA00A7"/>
    <w:rsid w:val="00DA1E58"/>
    <w:rsid w:val="00DA2FAB"/>
    <w:rsid w:val="00DA61EE"/>
    <w:rsid w:val="00DA683C"/>
    <w:rsid w:val="00DA7D78"/>
    <w:rsid w:val="00DB53A9"/>
    <w:rsid w:val="00DB6278"/>
    <w:rsid w:val="00DB6F3B"/>
    <w:rsid w:val="00DC1504"/>
    <w:rsid w:val="00DC173C"/>
    <w:rsid w:val="00DD05FD"/>
    <w:rsid w:val="00DD1068"/>
    <w:rsid w:val="00DE0C70"/>
    <w:rsid w:val="00DE1119"/>
    <w:rsid w:val="00DE4EF2"/>
    <w:rsid w:val="00DF04CC"/>
    <w:rsid w:val="00DF2C0E"/>
    <w:rsid w:val="00DF6906"/>
    <w:rsid w:val="00E04DB6"/>
    <w:rsid w:val="00E06FFB"/>
    <w:rsid w:val="00E12B33"/>
    <w:rsid w:val="00E13EA8"/>
    <w:rsid w:val="00E222E2"/>
    <w:rsid w:val="00E24CB5"/>
    <w:rsid w:val="00E30155"/>
    <w:rsid w:val="00E334F6"/>
    <w:rsid w:val="00E35A31"/>
    <w:rsid w:val="00E36878"/>
    <w:rsid w:val="00E37EB8"/>
    <w:rsid w:val="00E4250C"/>
    <w:rsid w:val="00E4311A"/>
    <w:rsid w:val="00E436BA"/>
    <w:rsid w:val="00E46832"/>
    <w:rsid w:val="00E75031"/>
    <w:rsid w:val="00E76E50"/>
    <w:rsid w:val="00E8217B"/>
    <w:rsid w:val="00E91FE1"/>
    <w:rsid w:val="00EA1D8B"/>
    <w:rsid w:val="00EA3236"/>
    <w:rsid w:val="00EA5E95"/>
    <w:rsid w:val="00EC5CFC"/>
    <w:rsid w:val="00EC703B"/>
    <w:rsid w:val="00ED0C59"/>
    <w:rsid w:val="00ED1390"/>
    <w:rsid w:val="00ED4954"/>
    <w:rsid w:val="00EE0943"/>
    <w:rsid w:val="00EE33A2"/>
    <w:rsid w:val="00EE3934"/>
    <w:rsid w:val="00EE3C1A"/>
    <w:rsid w:val="00EF0B52"/>
    <w:rsid w:val="00EF36DE"/>
    <w:rsid w:val="00EF3CD0"/>
    <w:rsid w:val="00EF7835"/>
    <w:rsid w:val="00F12DB1"/>
    <w:rsid w:val="00F24BE1"/>
    <w:rsid w:val="00F3769A"/>
    <w:rsid w:val="00F45310"/>
    <w:rsid w:val="00F64902"/>
    <w:rsid w:val="00F67A1C"/>
    <w:rsid w:val="00F82C5B"/>
    <w:rsid w:val="00F8555F"/>
    <w:rsid w:val="00F92F94"/>
    <w:rsid w:val="00FA3752"/>
    <w:rsid w:val="00FB5301"/>
    <w:rsid w:val="00FC5FCD"/>
    <w:rsid w:val="00FD10DA"/>
    <w:rsid w:val="00FD21C0"/>
    <w:rsid w:val="00FD49A1"/>
    <w:rsid w:val="00FE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684F431E-A246-4338-AB76-DC780B2AC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D21C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ED1390"/>
    <w:rPr>
      <w:rFonts w:eastAsia="Times New Roman"/>
      <w:i/>
      <w:color w:val="0000FF"/>
    </w:rPr>
  </w:style>
  <w:style w:type="paragraph" w:styleId="ListParagraph">
    <w:name w:val="List Paragraph"/>
    <w:basedOn w:val="Normal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BalloonTextChar">
    <w:name w:val="Balloon Text Char"/>
    <w:link w:val="BalloonText"/>
    <w:rsid w:val="00180CF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Heading1Char">
    <w:name w:val="Heading 1 Char"/>
    <w:aliases w:val="Char1 Char, Char1 Char"/>
    <w:link w:val="Heading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0CF6"/>
    <w:rPr>
      <w:b/>
      <w:bCs/>
    </w:rPr>
  </w:style>
  <w:style w:type="character" w:customStyle="1" w:styleId="CommentTextChar1">
    <w:name w:val="Comment Text Char1"/>
    <w:basedOn w:val="DefaultParagraphFont"/>
    <w:link w:val="CommentText"/>
    <w:rsid w:val="00180CF6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1"/>
    <w:link w:val="CommentSubject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7559D4"/>
    <w:rPr>
      <w:rFonts w:ascii="DengXian Light" w:eastAsia="SimHei" w:hAnsi="DengXian Light"/>
    </w:rPr>
  </w:style>
  <w:style w:type="character" w:customStyle="1" w:styleId="Heading3Char">
    <w:name w:val="Heading 3 Char"/>
    <w:aliases w:val="h3 Char"/>
    <w:basedOn w:val="DefaultParagraphFont"/>
    <w:link w:val="Heading3"/>
    <w:rsid w:val="00FD49A1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E493E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E12B33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A11DB1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3871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Huawei</cp:lastModifiedBy>
  <cp:revision>2</cp:revision>
  <cp:lastPrinted>1900-01-01T00:00:00Z</cp:lastPrinted>
  <dcterms:created xsi:type="dcterms:W3CDTF">2022-04-29T07:37:00Z</dcterms:created>
  <dcterms:modified xsi:type="dcterms:W3CDTF">2022-04-29T07:37:00Z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(2)gZipq/kxq97igINeJu4ejEw6MxcpkaRdWWFc7Vg4e1ymh9Ejc/VRiZ4Jztowp1owFgdVqEg8
G7rL1aF/b12lW9VuIOkAXR1rAJ12WRYto7pN3jAQPyN03nZ+SBGu16zqYIhHnVB1qzhNDkGy
s+QZSWiFEnQyQTdHZkCiIi1g92Cpc2N2Bqpu7PVDA6bjZqJzB5XBxa6KknkmgwOn3uAxh1vD
3YBumBDilOJ0Bea6RD</vt:lpwstr>
  </property>
  <property fmtid="{D5CDD505-2E9C-101B-9397-08002B2CF9AE}" pid="4" name="_2015_ms_pID_7253431">
    <vt:lpwstr>Tj2jI7YoJm/jhCYT9iy2NKt6F+WzW4vph3A4mXKxk9l5nkdzrF5kzk
RyDbusr+SFFCTUX28C+2rVBzy2YDAktfOdicCYbaINIPaeAXdrV7yMnLSlzdmEuUMDCZBWrj
Hpo/ZyIMjGAqkl69iWaxram+Zu8PYshJHsaML4mjblwtP8jx3OHJRpBc+BpPqHswbjCJG5tS
qTZV35JlzIctje8B</vt:lpwstr>
  </property>
</Properties>
</file>